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502F0F" w:rsidRPr="004759A9" w:rsidRDefault="00502F0F" w:rsidP="00502F0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759A9" w:rsidRPr="004759A9" w14:paraId="40EBED3C" w14:textId="77777777" w:rsidTr="4D67417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502F0F" w:rsidRPr="004759A9" w:rsidRDefault="00502F0F" w:rsidP="009509E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505BF59" w14:textId="77777777" w:rsidR="00502F0F" w:rsidRPr="004759A9" w:rsidRDefault="00502F0F" w:rsidP="009509E8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aps/>
                <w:color w:val="000000" w:themeColor="text1"/>
                <w:sz w:val="20"/>
                <w:szCs w:val="20"/>
              </w:rPr>
              <w:t>Operacijski management II</w:t>
            </w:r>
          </w:p>
        </w:tc>
      </w:tr>
      <w:tr w:rsidR="004759A9" w:rsidRPr="004759A9" w14:paraId="24E161D8" w14:textId="77777777" w:rsidTr="4D67417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502F0F" w:rsidRPr="004759A9" w:rsidRDefault="00502F0F" w:rsidP="009509E8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759A9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C113D9" w14:textId="77777777" w:rsidR="00502F0F" w:rsidRPr="00F83344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5CBF0" w14:textId="77777777"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4759A9" w:rsidRPr="004759A9" w14:paraId="68A8A564" w14:textId="77777777" w:rsidTr="4D6741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2D0A1D" w14:textId="77777777" w:rsidR="00502F0F" w:rsidRPr="00F83344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Dragana Grubišić</w:t>
            </w:r>
          </w:p>
          <w:p w14:paraId="246C5CE5" w14:textId="77777777" w:rsidR="00DC1E4D" w:rsidRPr="00F83344" w:rsidRDefault="00EA01EA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Srećko </w:t>
            </w:r>
            <w:proofErr w:type="spellStart"/>
            <w:r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Goić</w:t>
            </w:r>
            <w:proofErr w:type="spellEnd"/>
            <w:r w:rsidR="00DC1E4D"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759A9" w:rsidRPr="004759A9" w14:paraId="184A2F69" w14:textId="77777777" w:rsidTr="4D674176">
        <w:trPr>
          <w:trHeight w:val="283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759A9" w:rsidRPr="004759A9" w14:paraId="50EB6D28" w14:textId="77777777" w:rsidTr="4D674176">
        <w:trPr>
          <w:trHeight w:val="283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502F0F" w:rsidRPr="004759A9" w:rsidRDefault="003C558B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81BD43" w14:textId="77777777" w:rsidR="00502F0F" w:rsidRPr="004759A9" w:rsidRDefault="003C558B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 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759A9" w:rsidRPr="004759A9" w14:paraId="31CAF88D" w14:textId="77777777" w:rsidTr="4D6741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1A18C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502F0F" w:rsidRPr="004759A9" w:rsidRDefault="003C558B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4759A9" w:rsidRPr="004759A9" w14:paraId="7AE32C00" w14:textId="77777777" w:rsidTr="4D67417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502F0F" w:rsidRPr="004759A9" w:rsidRDefault="00502F0F" w:rsidP="009509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759A9" w:rsidRPr="004759A9" w14:paraId="77593345" w14:textId="77777777" w:rsidTr="4D6741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D1DFE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Temeljni cilj predmeta je dati znanja za izvođenje operacija u poduzećima različitih djelatnosti. </w:t>
            </w:r>
          </w:p>
        </w:tc>
      </w:tr>
      <w:tr w:rsidR="004759A9" w:rsidRPr="004759A9" w14:paraId="45981759" w14:textId="77777777" w:rsidTr="4D6741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102E6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A3D3EC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D0B940D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759A9" w:rsidRPr="004759A9" w14:paraId="2E2184AA" w14:textId="77777777" w:rsidTr="4D6741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ED56A6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67AD4CDE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Kritički prosuđivati moguće odluke i predvidjeti njihove efekte u upravljanju operacijama (razina 7 prema HKO). </w:t>
            </w:r>
          </w:p>
          <w:p w14:paraId="0E27B00A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8D72EB" w14:textId="77777777"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759A9" w:rsidRPr="004759A9" w14:paraId="3BDBE6C0" w14:textId="77777777" w:rsidTr="009509E8">
              <w:trPr>
                <w:trHeight w:val="821"/>
              </w:trPr>
              <w:tc>
                <w:tcPr>
                  <w:tcW w:w="12240" w:type="dxa"/>
                </w:tcPr>
                <w:p w14:paraId="24DC36CA" w14:textId="77777777" w:rsidR="00644B0A" w:rsidRPr="004759A9" w:rsidRDefault="00644B0A" w:rsidP="00644B0A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>Valorizirati kvalitet</w:t>
                  </w: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u procesa </w:t>
                  </w:r>
                  <w:r w:rsidR="00834434" w:rsidRPr="004759A9">
                    <w:rPr>
                      <w:color w:val="000000" w:themeColor="text1"/>
                      <w:sz w:val="20"/>
                      <w:szCs w:val="20"/>
                    </w:rPr>
                    <w:t>(</w:t>
                  </w: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>i proizvoda</w:t>
                  </w:r>
                  <w:r w:rsidR="00834434" w:rsidRPr="004759A9">
                    <w:rPr>
                      <w:color w:val="000000" w:themeColor="text1"/>
                      <w:sz w:val="20"/>
                      <w:szCs w:val="20"/>
                    </w:rPr>
                    <w:t>)</w:t>
                  </w: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primjenom odgovarajućih statističkih metoda</w:t>
                  </w:r>
                </w:p>
                <w:p w14:paraId="687F18CD" w14:textId="77777777" w:rsidR="00502F0F" w:rsidRPr="004759A9" w:rsidRDefault="00644B0A" w:rsidP="00644B0A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   kontrole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>kvalitete (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razina 7 prema HKO). </w:t>
                  </w:r>
                </w:p>
                <w:p w14:paraId="2049D591" w14:textId="77777777" w:rsidR="00BD5E74" w:rsidRPr="004759A9" w:rsidRDefault="00644B0A" w:rsidP="00BD5E7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BD5E74" w:rsidRPr="004759A9">
                    <w:rPr>
                      <w:color w:val="000000" w:themeColor="text1"/>
                      <w:sz w:val="20"/>
                      <w:szCs w:val="20"/>
                    </w:rPr>
                    <w:t>Poznavati tipove proizvodnih procesa (razina 7 prema HKO).</w:t>
                  </w:r>
                </w:p>
                <w:p w14:paraId="65AA90A8" w14:textId="77777777" w:rsidR="00BD5E74" w:rsidRPr="004759A9" w:rsidRDefault="00BD5E74" w:rsidP="00BD5E7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3. Preporučiti načine terminiranja linijskih, prekidanih i projektnih procesa (razina 7 </w:t>
                  </w:r>
                </w:p>
                <w:p w14:paraId="3628BA06" w14:textId="77777777" w:rsidR="00BD5E74" w:rsidRPr="004759A9" w:rsidRDefault="00BD5E74" w:rsidP="00BD5E7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   prema HKO). </w:t>
                  </w:r>
                </w:p>
                <w:p w14:paraId="7875A252" w14:textId="77777777" w:rsidR="00BD5E74" w:rsidRPr="004759A9" w:rsidRDefault="00BD5E74" w:rsidP="00BD5E7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4. Razumjeti modele upravljanja zalihama (razina 7 prema HKO). </w:t>
                  </w:r>
                </w:p>
                <w:p w14:paraId="17A1ABB1" w14:textId="77777777" w:rsidR="00A876EB" w:rsidRPr="004759A9" w:rsidRDefault="00BD5E74" w:rsidP="00A876EB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. Kritički prosuditi </w:t>
                  </w:r>
                  <w:r w:rsidR="002A3545" w:rsidRPr="004759A9">
                    <w:rPr>
                      <w:color w:val="000000" w:themeColor="text1"/>
                      <w:sz w:val="20"/>
                      <w:szCs w:val="20"/>
                    </w:rPr>
                    <w:t>različite pristupe rukovođenja radn</w:t>
                  </w:r>
                  <w:r w:rsidR="00932150" w:rsidRPr="004759A9">
                    <w:rPr>
                      <w:color w:val="000000" w:themeColor="text1"/>
                      <w:sz w:val="20"/>
                      <w:szCs w:val="20"/>
                    </w:rPr>
                    <w:t>om</w:t>
                  </w:r>
                  <w:r w:rsidR="002A3545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snag</w:t>
                  </w:r>
                  <w:r w:rsidR="00932150" w:rsidRPr="004759A9">
                    <w:rPr>
                      <w:color w:val="000000" w:themeColor="text1"/>
                      <w:sz w:val="20"/>
                      <w:szCs w:val="20"/>
                    </w:rPr>
                    <w:t>om</w:t>
                  </w:r>
                  <w:r w:rsidR="002A3545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A876EB" w:rsidRPr="004759A9">
                    <w:rPr>
                      <w:color w:val="000000" w:themeColor="text1"/>
                      <w:sz w:val="20"/>
                      <w:szCs w:val="20"/>
                    </w:rPr>
                    <w:t>i oblikovanja posla</w:t>
                  </w:r>
                </w:p>
                <w:p w14:paraId="56DEBA10" w14:textId="77777777" w:rsidR="00502F0F" w:rsidRPr="004759A9" w:rsidRDefault="00A876EB" w:rsidP="00A876EB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   </w:t>
                  </w:r>
                  <w:r w:rsidR="002A3545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u proizvodnji </w:t>
                  </w:r>
                  <w:r w:rsidR="00932150" w:rsidRPr="004759A9">
                    <w:rPr>
                      <w:color w:val="000000" w:themeColor="text1"/>
                      <w:sz w:val="20"/>
                      <w:szCs w:val="20"/>
                    </w:rPr>
                    <w:t>(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razina 7 prema HKO). </w:t>
                  </w:r>
                </w:p>
              </w:tc>
            </w:tr>
          </w:tbl>
          <w:p w14:paraId="60061E4C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759A9" w:rsidRPr="004759A9" w14:paraId="7C99C1CF" w14:textId="77777777" w:rsidTr="4D6741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F83344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4EAFD9C" w14:textId="77777777" w:rsidR="00F83344" w:rsidRPr="00F83344" w:rsidRDefault="00F83344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4D5A5" w14:textId="77777777" w:rsidR="00F83344" w:rsidRPr="00F83344" w:rsidRDefault="00F83344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EEC669" w14:textId="77777777" w:rsidR="00F83344" w:rsidRPr="00F83344" w:rsidRDefault="00F83344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F83344" w:rsidRPr="00F83344" w:rsidRDefault="00F83344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5FB0818" w14:textId="77777777" w:rsidR="00F83344" w:rsidRPr="00F83344" w:rsidRDefault="00F83344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49F31CB" w14:textId="77777777" w:rsidR="00F83344" w:rsidRDefault="00F83344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3128261" w14:textId="77777777" w:rsidR="00F83344" w:rsidRPr="00F83344" w:rsidRDefault="00F83344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2486C05" w14:textId="77777777" w:rsidR="00F83344" w:rsidRPr="00F83344" w:rsidRDefault="00F83344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101652C" w14:textId="77777777" w:rsidR="00F83344" w:rsidRDefault="00F83344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9056E" w14:textId="77777777" w:rsidR="00F83344" w:rsidRPr="00F83344" w:rsidRDefault="00F83344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299C43A" w14:textId="77777777" w:rsidR="00502F0F" w:rsidRPr="00F83344" w:rsidRDefault="00502F0F" w:rsidP="00F833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567"/>
              <w:gridCol w:w="3260"/>
              <w:gridCol w:w="567"/>
            </w:tblGrid>
            <w:tr w:rsidR="004759A9" w:rsidRPr="004759A9" w14:paraId="4F5FB9C6" w14:textId="77777777" w:rsidTr="009509E8">
              <w:trPr>
                <w:trHeight w:val="283"/>
              </w:trPr>
              <w:tc>
                <w:tcPr>
                  <w:tcW w:w="34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9F542B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C994F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4759A9" w:rsidRPr="004759A9" w14:paraId="7741AB05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76AAF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602B97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90189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4C9487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4759A9" w:rsidRPr="004759A9" w14:paraId="2F44D386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6DD48C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1. Uvod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999B5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EA85AB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 Simulacija procesa proizvodnje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4751B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38319615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7B635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Kvaliteta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884CA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493A43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Kvaliteta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2F596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3D59403C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FBFE66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 Statističke metode kontrole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21B90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709A3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 Zadatci: KK za kontinuirane vrijednosti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328F9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2FD3E761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4247CA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 Vrste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6C890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E0A4CA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 Zadatci: KK za diskontinuirane vrijednosti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8CB7E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45350ADE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92DC52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 Terminiranje linijskih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643A39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53EAF7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5. Zadatci: terminiranje linijskih procesa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DB5E7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3702635D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7FEFAD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 Terminiranje prekidanih procesa</w:t>
                  </w:r>
                  <w:r w:rsidR="00A5373B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03362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586D06" w14:textId="77777777" w:rsidR="00502F0F" w:rsidRPr="004759A9" w:rsidRDefault="00850141" w:rsidP="00850141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Zadatc</w:t>
                  </w:r>
                  <w:bookmarkStart w:id="0" w:name="_GoBack"/>
                  <w:bookmarkEnd w:id="0"/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i: terminiranje prekidanih procesa 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ED8E9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6CC07C16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6FC51C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7.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Terminiranje prekidanih procesa 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63D2B4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D648A2" w14:textId="77777777"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 Zadatci: terminiranje prekidanih procesa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71FBC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28F01C39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F0694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A728AC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B413A6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4C29E" w14:textId="77777777" w:rsidR="00502F0F" w:rsidRPr="004759A9" w:rsidRDefault="00A5373B" w:rsidP="00A5373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77664832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7CD0DF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Terminiranje projekata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EB9483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DC1F91" w14:textId="77777777" w:rsidR="00502F0F" w:rsidRPr="004759A9" w:rsidRDefault="00502F0F" w:rsidP="007D609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 Zadatci:</w:t>
                  </w:r>
                  <w:r w:rsidR="00C54793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gntogrami</w:t>
                  </w:r>
                  <w:proofErr w:type="spellEnd"/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42638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031F53E4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FA53E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Zalihe u sustavu nezavisne potražnje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83CDB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FDD97" w14:textId="77777777" w:rsidR="00502F0F" w:rsidRPr="004759A9" w:rsidRDefault="00502F0F" w:rsidP="007D609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 Zadatci:</w:t>
                  </w:r>
                  <w:r w:rsidR="00C54793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CPM, </w:t>
                  </w:r>
                  <w:r w:rsidR="00C54793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PERT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96037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4CBCF55A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2B8E4D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Film: Procesi proizvodnje u auto industriji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6812A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E4083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Rasprava o tipovima procesa proizvodnje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CB594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34EA9BAF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B2578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12.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Zalihe u sustavu zavisne potražnje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A2C4CD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0E8AE6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12. Zadatci: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PERT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1534E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440BAD9B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52496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13. </w:t>
                  </w:r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Film: Procesi proizvodnje u </w:t>
                  </w:r>
                  <w:proofErr w:type="spellStart"/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avio</w:t>
                  </w:r>
                  <w:proofErr w:type="spellEnd"/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industriji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CE365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ACBB3C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13. </w:t>
                  </w:r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Rasprava o tipovima procesa proizvodnje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B1BD1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67C54B6F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C9C4C0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14</w:t>
                  </w:r>
                  <w:r w:rsidR="00C54793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Upravljanje radom (izabrane teme)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BD66DB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658280" w14:textId="77777777" w:rsidR="00502F0F" w:rsidRPr="004759A9" w:rsidRDefault="00C54793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14. </w:t>
                  </w:r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Zadatci: PERT-COST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2C853A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14:paraId="4B1DA6F1" w14:textId="77777777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8410FF" w14:textId="77777777"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15. </w:t>
                  </w:r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E8AC5C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05069" w14:textId="77777777" w:rsidR="00502F0F" w:rsidRPr="004759A9" w:rsidRDefault="00502F0F" w:rsidP="009509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5E67BA" w14:textId="77777777"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DDBEF00" w14:textId="77777777" w:rsidR="00502F0F" w:rsidRPr="004759A9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759A9" w:rsidRPr="004759A9" w14:paraId="16AEB46B" w14:textId="77777777" w:rsidTr="4D67417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3AAFDA5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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54C5C41D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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759A9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2D34CAF" w14:textId="77777777" w:rsidR="00502F0F" w:rsidRPr="004759A9" w:rsidRDefault="000164AC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ascii="Wingdings" w:eastAsia="Wingdings" w:hAnsi="Wingdings" w:cs="Wingdings"/>
                <w:color w:val="000000" w:themeColor="text1"/>
                <w:sz w:val="20"/>
                <w:szCs w:val="20"/>
              </w:rPr>
              <w:t></w:t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0821EE74" w14:textId="77777777" w:rsidR="00502F0F" w:rsidRPr="004759A9" w:rsidRDefault="0012471C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Wingdings" w:eastAsia="Wingdings" w:hAnsi="Wingdings" w:cs="Wingdings"/>
                <w:color w:val="000000" w:themeColor="text1"/>
                <w:sz w:val="20"/>
                <w:szCs w:val="20"/>
              </w:rPr>
              <w:t></w:t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AF2CC88" w14:textId="77777777" w:rsidR="00502F0F" w:rsidRPr="004759A9" w:rsidRDefault="002945B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</w:t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502F0F" w:rsidRPr="004759A9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FB2480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FB2480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FB2480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FB2480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759A9" w:rsidRPr="004759A9" w14:paraId="3461D779" w14:textId="77777777" w:rsidTr="4D67417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502F0F" w:rsidRPr="004759A9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759A9" w:rsidRPr="004759A9" w14:paraId="13CD0920" w14:textId="77777777" w:rsidTr="4D6741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0D56EE" w14:textId="77777777" w:rsidR="00502F0F" w:rsidRPr="004759A9" w:rsidRDefault="000164AC" w:rsidP="00F8334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Uvjet za potpis i izlazak na ispit</w:t>
            </w:r>
            <w:r w:rsidR="00CE52B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CE52B9"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Redovni studenti trebaju pohađati ukupno 70% nastave, a izvanredni 35%</w:t>
            </w:r>
            <w:r w:rsidR="00CE52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CE52B9"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833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759A9" w:rsidRPr="004759A9" w14:paraId="36ED46F1" w14:textId="77777777" w:rsidTr="4D674176">
        <w:trPr>
          <w:trHeight w:val="340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75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502F0F" w:rsidRPr="004759A9" w:rsidRDefault="000164AC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F2D67" w14:textId="77777777" w:rsidR="00502F0F" w:rsidRPr="004759A9" w:rsidRDefault="000164AC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759A9" w:rsidRPr="004759A9" w14:paraId="77051136" w14:textId="77777777" w:rsidTr="4D674176">
        <w:trPr>
          <w:trHeight w:val="34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502F0F" w:rsidRPr="004759A9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759A9" w:rsidRPr="004759A9" w14:paraId="69F25A25" w14:textId="77777777" w:rsidTr="4D674176">
        <w:trPr>
          <w:trHeight w:val="34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502F0F" w:rsidRPr="004759A9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759A9" w:rsidRPr="004759A9" w14:paraId="0F1BCAC5" w14:textId="77777777" w:rsidTr="4D674176">
        <w:trPr>
          <w:trHeight w:val="34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502F0F" w:rsidRPr="004759A9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598DEE6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14:paraId="1598DCFA" w14:textId="77777777" w:rsidTr="4D674176">
        <w:trPr>
          <w:trHeight w:val="34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502F0F" w:rsidRPr="004759A9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9B64F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14:paraId="1CD46C9C" w14:textId="77777777" w:rsidTr="4D6741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502F0F" w:rsidRPr="004759A9" w:rsidRDefault="00502F0F" w:rsidP="009509E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3FC734" w14:textId="77777777" w:rsidR="0012471C" w:rsidRPr="004759A9" w:rsidRDefault="00502F0F" w:rsidP="0012471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Tijekom semestra studenti će imati dva kolokvija. Studenti se mogu osloboditi ispita uspješnim polaganjem oba kolokvija (zadataka: ukupno najmanje 50% i teorije: ukupno najmanje 60%). Da bi pristupili drugom kolokviju, na prvom trebaju ostvariti minimalno 40% iz zadataka i 45% iz teorije. Ukupna ocjena formira se uspješnim polaganjem oba kolokvija. Alternativno, ako studenti ne polože ispit preko kolokvija, mogu ga polagati na pisani način tijekom ispitnog roka. </w:t>
            </w:r>
            <w:r w:rsidR="0012471C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Studenti koji žele veću ocjenu mogu odgovarati usmeno.</w:t>
            </w:r>
          </w:p>
          <w:p w14:paraId="2946DB82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997CC1D" w14:textId="77777777" w:rsidR="002945BF" w:rsidRPr="004759A9" w:rsidRDefault="002945BF" w:rsidP="00294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1CAD887" w14:textId="77777777"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Ostvareni postotak i odgovarajuće ocjene za pisane provjere znanja su:</w:t>
            </w:r>
          </w:p>
          <w:p w14:paraId="76FE8D80" w14:textId="77777777"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 - 54,5%        nedovoljan (1)</w:t>
            </w:r>
          </w:p>
          <w:p w14:paraId="2F4542C2" w14:textId="77777777"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55% - 66,5%      dovoljan (2)</w:t>
            </w:r>
          </w:p>
          <w:p w14:paraId="34128D84" w14:textId="77777777"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67% -77,5%       dobar (3)</w:t>
            </w:r>
          </w:p>
          <w:p w14:paraId="75720877" w14:textId="77777777"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78% -88,5%       vrlo dobar (4)</w:t>
            </w:r>
          </w:p>
          <w:p w14:paraId="6A2F5AB9" w14:textId="77777777"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89% - 100%         izvrstan (5)</w:t>
            </w:r>
          </w:p>
          <w:p w14:paraId="110FFD37" w14:textId="77777777" w:rsidR="002945BF" w:rsidRPr="004759A9" w:rsidRDefault="002945BF" w:rsidP="00294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759A9" w:rsidRPr="004759A9" w14:paraId="10742E4A" w14:textId="77777777" w:rsidTr="4D67417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502F0F" w:rsidRPr="004759A9" w:rsidRDefault="00502F0F" w:rsidP="009509E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759A9" w:rsidRPr="004759A9" w14:paraId="17A6962E" w14:textId="77777777" w:rsidTr="4D67417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A40449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Schroeder</w:t>
            </w:r>
            <w:proofErr w:type="spellEnd"/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R. G., Upravljanje proizvodnjom. Odlučivanje u funkciji proizvodnje, četvrto izdanje, Mate, Zagreb, 1999.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73E586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848E73" w14:textId="73F06151" w:rsidR="00502F0F" w:rsidRPr="004759A9" w:rsidRDefault="00502F0F" w:rsidP="4D674176">
            <w:pPr>
              <w:tabs>
                <w:tab w:val="left" w:pos="282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del w:id="1" w:author="Gost korisnik" w:date="2022-02-15T11:33:00Z">
              <w:r w:rsidRPr="4D674176" w:rsidDel="4D674176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Intranet</w:delText>
              </w:r>
            </w:del>
            <w:ins w:id="2" w:author="Gost korisnik" w:date="2022-02-15T11:33:00Z">
              <w:r w:rsidR="4D674176" w:rsidRPr="4D674176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Intranet</w:t>
              </w:r>
            </w:ins>
          </w:p>
        </w:tc>
      </w:tr>
      <w:tr w:rsidR="004759A9" w:rsidRPr="004759A9" w14:paraId="50B193A6" w14:textId="77777777" w:rsidTr="4D67417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75556" w14:textId="100EF5AC" w:rsidR="00502F0F" w:rsidRPr="004759A9" w:rsidRDefault="00FB2480" w:rsidP="2FE66788">
            <w:pPr>
              <w:tabs>
                <w:tab w:val="left" w:pos="2820"/>
              </w:tabs>
              <w:spacing w:after="0" w:line="240" w:lineRule="auto"/>
              <w:rPr>
                <w:noProof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ins w:id="3" w:author="Gost korisnik" w:date="2022-02-15T11:25:00Z">
              <w:r w:rsidR="2FE66788" w:rsidRPr="2FE66788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t xml:space="preserve"> Jacobs, F. R. i Chase, R. B. (2018): Upravljanje operacijama i lancem opskrbe. Zagreb: Mate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A6092" w14:textId="40C08554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ins w:id="4" w:author="Gost korisnik" w:date="2022-02-15T11:32:00Z">
              <w:r w:rsidR="00502F0F" w:rsidRPr="004759A9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t>1</w:t>
              </w:r>
            </w:ins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2D700E" w14:textId="77777777" w:rsidR="00502F0F" w:rsidRPr="004759A9" w:rsidRDefault="00FB2480" w:rsidP="4D67417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14:paraId="4CD1B3A8" w14:textId="77777777" w:rsidTr="4D67417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C1B8EE" w14:textId="3E49DB47" w:rsidR="00502F0F" w:rsidRPr="004759A9" w:rsidRDefault="00FB2480" w:rsidP="2FE66788">
            <w:pPr>
              <w:tabs>
                <w:tab w:val="left" w:pos="2820"/>
              </w:tabs>
              <w:spacing w:after="0" w:line="240" w:lineRule="auto"/>
              <w:rPr>
                <w:noProof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ins w:id="5" w:author="Gost korisnik" w:date="2022-02-15T11:25:00Z">
              <w:r w:rsidR="2FE66788" w:rsidRPr="2FE66788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t xml:space="preserve"> Heizer, J., Render, B. i Munslon, C. (2017): Operations management: Sustainability and Supply Chain Management. 12th ed. Pearson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DD27B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419F0B" w14:textId="10CC48E4" w:rsidR="00502F0F" w:rsidRPr="004759A9" w:rsidRDefault="00FB2480" w:rsidP="4D67417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ins w:id="6" w:author="Gost korisnik" w:date="2022-02-15T11:31:00Z">
              <w:r w:rsidR="4D674176" w:rsidRPr="4D674176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t xml:space="preserve"> Int</w:t>
              </w:r>
            </w:ins>
            <w:ins w:id="7" w:author="Gost korisnik" w:date="2022-02-15T11:32:00Z">
              <w:r w:rsidR="4D674176" w:rsidRPr="4D674176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t>ernet pdf</w:t>
              </w:r>
            </w:ins>
          </w:p>
        </w:tc>
      </w:tr>
      <w:tr w:rsidR="004759A9" w:rsidRPr="004759A9" w14:paraId="1D31046F" w14:textId="77777777" w:rsidTr="4D67417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190059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E8D74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2A74C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14:paraId="0564AC8D" w14:textId="77777777" w:rsidTr="4D67417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F4319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C5006B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4187F8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14:paraId="30EF7DC8" w14:textId="77777777" w:rsidTr="4D67417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63BE0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BCE8FA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14B35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14:paraId="13A15BFD" w14:textId="77777777" w:rsidTr="4D67417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0775EF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A6BBB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73F94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14:paraId="4D3865D7" w14:textId="77777777" w:rsidTr="4D67417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7A1098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9F28EC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902C8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14:paraId="14FB7232" w14:textId="77777777" w:rsidTr="4D674176">
        <w:trPr>
          <w:trHeight w:val="340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C45EE" w14:textId="77777777" w:rsidR="00502F0F" w:rsidRPr="004759A9" w:rsidRDefault="00502F0F" w:rsidP="009509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E829A2" w14:textId="77777777"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Vila, A., </w:t>
            </w:r>
            <w:proofErr w:type="spellStart"/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Leicher</w:t>
            </w:r>
            <w:proofErr w:type="spellEnd"/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Z., Planiranje proizvodnje i kontrola rokova, Informator, Zagreb, 1986.</w:t>
            </w:r>
          </w:p>
        </w:tc>
      </w:tr>
      <w:tr w:rsidR="004759A9" w:rsidRPr="004759A9" w14:paraId="53F4421D" w14:textId="77777777" w:rsidTr="4D6741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502F0F" w:rsidRPr="004759A9" w:rsidRDefault="00502F0F" w:rsidP="009509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Načini praćenja kvalitete koji osiguravaju stjecanje 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BFDF55" w14:textId="77777777" w:rsidR="00502F0F" w:rsidRPr="004759A9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569DC443" w14:textId="77777777" w:rsidR="00502F0F" w:rsidRPr="004759A9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502F0F" w:rsidRPr="004759A9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502F0F" w:rsidRPr="004759A9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14:paraId="2BB3A29A" w14:textId="77777777" w:rsidR="00502F0F" w:rsidRPr="004759A9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759A9" w:rsidRPr="004759A9" w14:paraId="3390F251" w14:textId="77777777" w:rsidTr="4D6741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502F0F" w:rsidRPr="004759A9" w:rsidRDefault="00502F0F" w:rsidP="009509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7D3E5" w14:textId="77777777"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7547A01" w14:textId="77777777" w:rsidR="004B1527" w:rsidRPr="004759A9" w:rsidRDefault="004B1527" w:rsidP="00962EAB">
      <w:pPr>
        <w:rPr>
          <w:color w:val="000000" w:themeColor="text1"/>
        </w:rPr>
      </w:pPr>
    </w:p>
    <w:sectPr w:rsidR="004B1527" w:rsidRPr="004759A9" w:rsidSect="00F83344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B6819" w14:textId="77777777" w:rsidR="00B1368F" w:rsidRDefault="00B1368F" w:rsidP="00FF6C5B">
      <w:pPr>
        <w:spacing w:after="0" w:line="240" w:lineRule="auto"/>
      </w:pPr>
      <w:r>
        <w:separator/>
      </w:r>
    </w:p>
  </w:endnote>
  <w:endnote w:type="continuationSeparator" w:id="0">
    <w:p w14:paraId="47A419CF" w14:textId="77777777" w:rsidR="00B1368F" w:rsidRDefault="00B1368F" w:rsidP="00FF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F83344" w:rsidRDefault="00F83344" w:rsidP="00F83344">
    <w:pPr>
      <w:pStyle w:val="Podnoje"/>
    </w:pPr>
    <w:r>
      <w:t>2021./2022.</w:t>
    </w:r>
  </w:p>
  <w:p w14:paraId="73ADCEF7" w14:textId="092FD783" w:rsidR="004759A9" w:rsidRPr="00F83344" w:rsidRDefault="006E7DF5" w:rsidP="00F83344">
    <w:pPr>
      <w:pStyle w:val="Podnoje"/>
    </w:pPr>
    <w:ins w:id="8" w:author="Katarina Sumić Milković" w:date="2022-02-23T11:22:00Z">
      <w:r>
        <w:t>01</w:t>
      </w:r>
    </w:ins>
    <w:del w:id="9" w:author="Katarina Sumić Milković" w:date="2022-02-23T11:22:00Z">
      <w:r w:rsidR="00F83344" w:rsidDel="006E7DF5">
        <w:delText>19</w:delText>
      </w:r>
    </w:del>
    <w:r w:rsidR="00F83344">
      <w:t>/</w:t>
    </w:r>
    <w:ins w:id="10" w:author="Katarina Sumić Milković" w:date="2022-02-23T11:22:00Z">
      <w:r>
        <w:t>03</w:t>
      </w:r>
    </w:ins>
    <w:del w:id="11" w:author="Katarina Sumić Milković" w:date="2022-02-23T11:22:00Z">
      <w:r w:rsidR="00F83344" w:rsidDel="006E7DF5">
        <w:delText>10</w:delText>
      </w:r>
    </w:del>
    <w:r w:rsidR="00F83344">
      <w:t>/2</w:t>
    </w:r>
    <w:ins w:id="12" w:author="Katarina Sumić Milković" w:date="2022-02-23T11:22:00Z">
      <w:r>
        <w:t>2</w:t>
      </w:r>
    </w:ins>
    <w:del w:id="13" w:author="Katarina Sumić Milković" w:date="2022-02-23T11:22:00Z">
      <w:r w:rsidR="00F83344" w:rsidDel="006E7DF5">
        <w:delText>1</w:delText>
      </w:r>
    </w:del>
    <w:r w:rsidR="00F83344">
      <w:t xml:space="preserve"> – </w:t>
    </w:r>
    <w:ins w:id="14" w:author="Katarina Sumić Milković" w:date="2022-02-23T11:22:00Z">
      <w:r>
        <w:t>9</w:t>
      </w:r>
    </w:ins>
    <w:del w:id="15" w:author="Katarina Sumić Milković" w:date="2022-02-23T11:22:00Z">
      <w:r w:rsidR="00F83344" w:rsidDel="006E7DF5">
        <w:delText>2</w:delText>
      </w:r>
    </w:del>
    <w:r w:rsidR="00F83344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96A57" w14:textId="77777777" w:rsidR="00B1368F" w:rsidRDefault="00B1368F" w:rsidP="00FF6C5B">
      <w:pPr>
        <w:spacing w:after="0" w:line="240" w:lineRule="auto"/>
      </w:pPr>
      <w:r>
        <w:separator/>
      </w:r>
    </w:p>
  </w:footnote>
  <w:footnote w:type="continuationSeparator" w:id="0">
    <w:p w14:paraId="444818A9" w14:textId="77777777" w:rsidR="00B1368F" w:rsidRDefault="00B1368F" w:rsidP="00FF6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9C2"/>
    <w:multiLevelType w:val="hybridMultilevel"/>
    <w:tmpl w:val="8472AB7E"/>
    <w:lvl w:ilvl="0" w:tplc="041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7363138"/>
    <w:multiLevelType w:val="hybridMultilevel"/>
    <w:tmpl w:val="C0480A9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0F"/>
    <w:rsid w:val="000118FF"/>
    <w:rsid w:val="000164AC"/>
    <w:rsid w:val="00084EA3"/>
    <w:rsid w:val="0012471C"/>
    <w:rsid w:val="00227B3E"/>
    <w:rsid w:val="00284586"/>
    <w:rsid w:val="002945BF"/>
    <w:rsid w:val="002A1CCF"/>
    <w:rsid w:val="002A3545"/>
    <w:rsid w:val="002C6082"/>
    <w:rsid w:val="003C558B"/>
    <w:rsid w:val="004759A9"/>
    <w:rsid w:val="004B1527"/>
    <w:rsid w:val="004B377E"/>
    <w:rsid w:val="00502F0F"/>
    <w:rsid w:val="00644B0A"/>
    <w:rsid w:val="006977FC"/>
    <w:rsid w:val="006E7DF5"/>
    <w:rsid w:val="007D6098"/>
    <w:rsid w:val="007F71D5"/>
    <w:rsid w:val="00834434"/>
    <w:rsid w:val="00850141"/>
    <w:rsid w:val="008663D4"/>
    <w:rsid w:val="00932150"/>
    <w:rsid w:val="00962EAB"/>
    <w:rsid w:val="009A1D24"/>
    <w:rsid w:val="00A5373B"/>
    <w:rsid w:val="00A876EB"/>
    <w:rsid w:val="00B1368F"/>
    <w:rsid w:val="00BD36E9"/>
    <w:rsid w:val="00BD5E74"/>
    <w:rsid w:val="00C54793"/>
    <w:rsid w:val="00CE52B9"/>
    <w:rsid w:val="00DC1E4D"/>
    <w:rsid w:val="00DC2A31"/>
    <w:rsid w:val="00EA01EA"/>
    <w:rsid w:val="00F0077F"/>
    <w:rsid w:val="00F83344"/>
    <w:rsid w:val="00FB2480"/>
    <w:rsid w:val="00FF6C5B"/>
    <w:rsid w:val="2FE66788"/>
    <w:rsid w:val="4D67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50843"/>
  <w15:docId w15:val="{29AC494A-A554-4668-A131-38646BAB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F0F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02F0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502F0F"/>
    <w:rPr>
      <w:rFonts w:cs="Times New Roman"/>
      <w:b/>
      <w:bCs/>
    </w:rPr>
  </w:style>
  <w:style w:type="paragraph" w:customStyle="1" w:styleId="Default">
    <w:name w:val="Default"/>
    <w:rsid w:val="00502F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F6C5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F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F6C5B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F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6C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9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5137</Characters>
  <Application>Microsoft Office Word</Application>
  <DocSecurity>0</DocSecurity>
  <Lines>42</Lines>
  <Paragraphs>12</Paragraphs>
  <ScaleCrop>false</ScaleCrop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Grubišić</dc:creator>
  <cp:lastModifiedBy>Katarina Sumić Milković</cp:lastModifiedBy>
  <cp:revision>14</cp:revision>
  <cp:lastPrinted>2018-10-09T12:44:00Z</cp:lastPrinted>
  <dcterms:created xsi:type="dcterms:W3CDTF">2020-09-23T09:23:00Z</dcterms:created>
  <dcterms:modified xsi:type="dcterms:W3CDTF">2022-02-23T10:22:00Z</dcterms:modified>
</cp:coreProperties>
</file>